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30B8F" w14:textId="2BE11692" w:rsidR="00507639" w:rsidRPr="00507639" w:rsidRDefault="00507639" w:rsidP="00507639">
      <w:pPr>
        <w:pStyle w:val="CRCoverPage"/>
        <w:outlineLvl w:val="0"/>
        <w:rPr>
          <w:b/>
          <w:noProof/>
          <w:sz w:val="24"/>
        </w:rPr>
      </w:pPr>
      <w:r w:rsidRPr="00507639">
        <w:rPr>
          <w:b/>
          <w:noProof/>
          <w:sz w:val="24"/>
        </w:rPr>
        <w:t>3GPP TSG-RAN WG4 Meeting #111</w:t>
      </w:r>
      <w:r w:rsidRPr="00507639">
        <w:rPr>
          <w:b/>
          <w:noProof/>
          <w:sz w:val="24"/>
        </w:rPr>
        <w:tab/>
      </w:r>
      <w:r w:rsidRPr="00507639">
        <w:rPr>
          <w:b/>
          <w:noProof/>
          <w:sz w:val="24"/>
        </w:rPr>
        <w:tab/>
      </w:r>
      <w:r w:rsidRPr="00507639">
        <w:rPr>
          <w:b/>
          <w:noProof/>
          <w:sz w:val="24"/>
        </w:rPr>
        <w:tab/>
      </w:r>
      <w:r w:rsidRPr="0050763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076C7" w:rsidRPr="005076C7">
        <w:rPr>
          <w:b/>
          <w:noProof/>
          <w:sz w:val="24"/>
        </w:rPr>
        <w:t>R4-2407865</w:t>
      </w:r>
    </w:p>
    <w:p w14:paraId="7CB45193" w14:textId="678B6553" w:rsidR="001E41F3" w:rsidRDefault="00507639" w:rsidP="00507639">
      <w:pPr>
        <w:pStyle w:val="CRCoverPage"/>
        <w:outlineLvl w:val="0"/>
        <w:rPr>
          <w:b/>
          <w:noProof/>
          <w:sz w:val="24"/>
        </w:rPr>
      </w:pPr>
      <w:r w:rsidRPr="00507639">
        <w:rPr>
          <w:b/>
          <w:noProof/>
          <w:sz w:val="24"/>
        </w:rPr>
        <w:t>Fukuoka City,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C5F50" w:rsidR="001E41F3" w:rsidRPr="00410371" w:rsidRDefault="00661802" w:rsidP="00AE3FE9">
            <w:pPr>
              <w:pStyle w:val="CRCoverPage"/>
              <w:spacing w:after="0"/>
              <w:jc w:val="center"/>
              <w:rPr>
                <w:noProof/>
              </w:rPr>
            </w:pPr>
            <w:r w:rsidRPr="00661802">
              <w:rPr>
                <w:noProof/>
              </w:rPr>
              <w:t>4416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E53BC" w:rsidR="001E41F3" w:rsidRDefault="00FB2AE3" w:rsidP="005C64E2">
            <w:pPr>
              <w:pStyle w:val="CRCoverPage"/>
              <w:spacing w:after="0"/>
              <w:ind w:left="100"/>
              <w:rPr>
                <w:noProof/>
              </w:rPr>
            </w:pPr>
            <w:r w:rsidRPr="00FB2AE3">
              <w:t>Maintenance CR for known Cell definition of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E7649" w:rsidR="001E41F3" w:rsidRDefault="00FB2AE3" w:rsidP="00827509">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AF882"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FB2AE3">
              <w:rPr>
                <w:rFonts w:hint="eastAsia"/>
                <w:noProof/>
                <w:lang w:eastAsia="zh-CN"/>
              </w:rPr>
              <w:t>5</w:t>
            </w:r>
            <w:r w:rsidR="00EF5AAE">
              <w:rPr>
                <w:noProof/>
              </w:rPr>
              <w:t>-</w:t>
            </w:r>
            <w:r w:rsidR="00FB2AE3">
              <w:rPr>
                <w:rFonts w:hint="eastAsia"/>
                <w:noProof/>
                <w:lang w:eastAsia="zh-CN"/>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BEFD" w14:textId="1BEBDC90" w:rsidR="00507639" w:rsidRDefault="00FB2AE3" w:rsidP="00507639">
            <w:pPr>
              <w:pStyle w:val="CRCoverPage"/>
              <w:spacing w:after="0"/>
              <w:rPr>
                <w:rFonts w:ascii="Times New Roman" w:eastAsiaTheme="minorEastAsia" w:hAnsi="Times New Roman"/>
                <w:lang w:eastAsia="zh-CN"/>
              </w:rPr>
            </w:pPr>
            <w:r w:rsidRPr="00FB2AE3">
              <w:rPr>
                <w:rFonts w:ascii="Times New Roman" w:eastAsiaTheme="minorEastAsia" w:hAnsi="Times New Roman"/>
                <w:lang w:eastAsia="zh-CN"/>
              </w:rPr>
              <w:t xml:space="preserve">As agreed, L3 measurement is not mandatory as pre-requisite for L1 </w:t>
            </w:r>
            <w:proofErr w:type="spellStart"/>
            <w:r w:rsidRPr="00FB2AE3">
              <w:rPr>
                <w:rFonts w:ascii="Times New Roman" w:eastAsiaTheme="minorEastAsia" w:hAnsi="Times New Roman"/>
                <w:lang w:eastAsia="zh-CN"/>
              </w:rPr>
              <w:t>measurment</w:t>
            </w:r>
            <w:proofErr w:type="spellEnd"/>
            <w:r w:rsidRPr="00FB2AE3">
              <w:rPr>
                <w:rFonts w:ascii="Times New Roman" w:eastAsiaTheme="minorEastAsia" w:hAnsi="Times New Roman"/>
                <w:lang w:eastAsia="zh-CN"/>
              </w:rPr>
              <w:t xml:space="preserve"> of LTM. Current definition of known cell in LTM cell switch and </w:t>
            </w:r>
            <w:r w:rsidR="00EF5A0A">
              <w:rPr>
                <w:rFonts w:ascii="Times New Roman" w:eastAsiaTheme="minorEastAsia" w:hAnsi="Times New Roman"/>
                <w:lang w:eastAsia="zh-CN"/>
              </w:rPr>
              <w:t>i</w:t>
            </w:r>
            <w:r w:rsidRPr="00FB2AE3">
              <w:rPr>
                <w:rFonts w:ascii="Times New Roman" w:eastAsiaTheme="minorEastAsia" w:hAnsi="Times New Roman"/>
                <w:lang w:eastAsia="zh-CN"/>
              </w:rPr>
              <w:t>ntra-frequency/inter-frequency L1 measurement are not aligned with the previous agreements.</w:t>
            </w:r>
            <w:r w:rsidR="00507639" w:rsidRPr="00507639">
              <w:rPr>
                <w:rFonts w:ascii="Times New Roman" w:eastAsiaTheme="minorEastAsia" w:hAnsi="Times New Roman"/>
                <w:lang w:eastAsia="zh-CN"/>
              </w:rPr>
              <w:t xml:space="preserve"> </w:t>
            </w:r>
            <w:r w:rsidR="00EF5A0A">
              <w:rPr>
                <w:rFonts w:ascii="Times New Roman" w:eastAsiaTheme="minorEastAsia" w:hAnsi="Times New Roman"/>
                <w:lang w:eastAsia="zh-CN"/>
              </w:rPr>
              <w:t>“T</w:t>
            </w:r>
            <w:r w:rsidR="00EF5A0A" w:rsidRPr="00EF5A0A">
              <w:rPr>
                <w:rFonts w:ascii="Times New Roman" w:eastAsiaTheme="minorEastAsia" w:hAnsi="Times New Roman"/>
                <w:lang w:eastAsia="zh-CN"/>
              </w:rPr>
              <w:t>arget cell configured for L1 measurement</w:t>
            </w:r>
            <w:r w:rsidR="00EF5A0A">
              <w:rPr>
                <w:rFonts w:ascii="Times New Roman" w:eastAsiaTheme="minorEastAsia" w:hAnsi="Times New Roman"/>
                <w:lang w:eastAsia="zh-CN"/>
              </w:rPr>
              <w:t xml:space="preserve">” is ok, but UE can perform either L1 or L3 </w:t>
            </w:r>
            <w:proofErr w:type="spellStart"/>
            <w:r w:rsidR="00EF5A0A">
              <w:rPr>
                <w:rFonts w:ascii="Times New Roman" w:eastAsiaTheme="minorEastAsia" w:hAnsi="Times New Roman"/>
                <w:lang w:eastAsia="zh-CN"/>
              </w:rPr>
              <w:t>measurment</w:t>
            </w:r>
            <w:proofErr w:type="spellEnd"/>
            <w:r w:rsidR="00EF5A0A">
              <w:rPr>
                <w:rFonts w:ascii="Times New Roman" w:eastAsiaTheme="minorEastAsia" w:hAnsi="Times New Roman"/>
                <w:lang w:eastAsia="zh-CN"/>
              </w:rPr>
              <w:t xml:space="preserve"> during the last 5 seconds. </w:t>
            </w:r>
          </w:p>
          <w:p w14:paraId="0EC1931D" w14:textId="77777777" w:rsidR="00507639" w:rsidRDefault="00507639" w:rsidP="00507639">
            <w:pPr>
              <w:pStyle w:val="CRCoverPage"/>
              <w:spacing w:after="0"/>
              <w:rPr>
                <w:rFonts w:ascii="Times New Roman" w:eastAsiaTheme="minorEastAsia" w:hAnsi="Times New Roman"/>
                <w:lang w:eastAsia="zh-CN"/>
              </w:rPr>
            </w:pPr>
          </w:p>
          <w:p w14:paraId="778A4239" w14:textId="4DC82E86" w:rsidR="00FB2AE3" w:rsidRPr="00FB2AE3" w:rsidRDefault="00507639" w:rsidP="00507639">
            <w:pPr>
              <w:pStyle w:val="CRCoverPage"/>
              <w:spacing w:after="0"/>
              <w:rPr>
                <w:rFonts w:ascii="Times New Roman" w:eastAsiaTheme="minorEastAsia" w:hAnsi="Times New Roman"/>
                <w:lang w:eastAsia="zh-CN"/>
              </w:rPr>
            </w:pPr>
            <w:r w:rsidRPr="00507639">
              <w:rPr>
                <w:rFonts w:ascii="Times New Roman" w:eastAsiaTheme="minorEastAsia" w:hAnsi="Times New Roman"/>
                <w:lang w:eastAsia="zh-CN"/>
              </w:rPr>
              <w:t xml:space="preserve">For example, </w:t>
            </w:r>
            <w:r>
              <w:rPr>
                <w:rFonts w:ascii="Times New Roman" w:eastAsiaTheme="minorEastAsia" w:hAnsi="Times New Roman"/>
                <w:lang w:eastAsia="zh-CN"/>
              </w:rPr>
              <w:t>t</w:t>
            </w:r>
            <w:r w:rsidRPr="00507639">
              <w:rPr>
                <w:rFonts w:ascii="Times New Roman" w:eastAsiaTheme="minorEastAsia" w:hAnsi="Times New Roman"/>
                <w:lang w:eastAsia="zh-CN"/>
              </w:rPr>
              <w:t xml:space="preserve">he </w:t>
            </w:r>
            <w:r>
              <w:rPr>
                <w:rFonts w:ascii="Times New Roman" w:eastAsiaTheme="minorEastAsia" w:hAnsi="Times New Roman"/>
                <w:lang w:eastAsia="zh-CN"/>
              </w:rPr>
              <w:t xml:space="preserve">cell is known at least provided that </w:t>
            </w:r>
            <w:r w:rsidRPr="00507639">
              <w:rPr>
                <w:rFonts w:ascii="Times New Roman" w:eastAsiaTheme="minorEastAsia" w:hAnsi="Times New Roman"/>
                <w:lang w:eastAsia="zh-CN"/>
              </w:rPr>
              <w:t>UE has sent a valid L1 or L3 measurement report for the target cell during the last 5 seconds before the reception of the cell switch command</w:t>
            </w:r>
            <w:r w:rsidR="00EF5A0A">
              <w:rPr>
                <w:rFonts w:ascii="Times New Roman" w:eastAsiaTheme="minorEastAsia" w:hAnsi="Times New Roman"/>
                <w:lang w:eastAsia="zh-CN"/>
              </w:rPr>
              <w:t>, where t</w:t>
            </w:r>
            <w:r w:rsidR="00EF5A0A" w:rsidRPr="00EF5A0A">
              <w:rPr>
                <w:rFonts w:ascii="Times New Roman" w:eastAsiaTheme="minorEastAsia" w:hAnsi="Times New Roman"/>
                <w:lang w:eastAsia="zh-CN"/>
              </w:rPr>
              <w:t>he SSB configured for L1 measurement is on the same carrier frequency of SSB configured for L3 measurement.</w:t>
            </w:r>
          </w:p>
          <w:p w14:paraId="708AA7DE" w14:textId="750E2523" w:rsidR="00B64FD9" w:rsidRPr="00FB2AE3" w:rsidRDefault="00FB2AE3" w:rsidP="00FB2AE3">
            <w:pPr>
              <w:pStyle w:val="CRCoverPage"/>
              <w:spacing w:after="0"/>
              <w:rPr>
                <w:rFonts w:ascii="Times New Roman" w:eastAsiaTheme="minorEastAsia" w:hAnsi="Times New Roman"/>
                <w:lang w:eastAsia="zh-CN"/>
              </w:rPr>
            </w:pPr>
            <w:r w:rsidRPr="00FB2AE3">
              <w:rPr>
                <w:rFonts w:ascii="Times New Roman" w:eastAsiaTheme="minorEastAsia" w:hAnsi="Times New Roman"/>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F575AE1" w:rsidR="00B64FD9" w:rsidRPr="00FB2AE3" w:rsidRDefault="00B64FD9">
            <w:pPr>
              <w:pStyle w:val="CRCoverPage"/>
              <w:spacing w:after="0"/>
              <w:rPr>
                <w:rFonts w:ascii="Times New Roman" w:eastAsiaTheme="minorEastAsia" w:hAnsi="Times New Roman"/>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C8253" w:rsidR="00FB2AE3" w:rsidRPr="00507639" w:rsidRDefault="00FB2AE3" w:rsidP="00507639">
            <w:r>
              <w:rPr>
                <w:rFonts w:eastAsiaTheme="minorEastAsia" w:hint="eastAsia"/>
                <w:lang w:eastAsia="zh-CN"/>
              </w:rPr>
              <w:t>F</w:t>
            </w:r>
            <w:r>
              <w:rPr>
                <w:rFonts w:eastAsiaTheme="minorEastAsia"/>
                <w:lang w:eastAsia="zh-CN"/>
              </w:rPr>
              <w:t xml:space="preserve">or LTM </w:t>
            </w:r>
            <w:proofErr w:type="spellStart"/>
            <w:r>
              <w:rPr>
                <w:rFonts w:eastAsiaTheme="minorEastAsia"/>
                <w:lang w:eastAsia="zh-CN"/>
              </w:rPr>
              <w:t>PCell</w:t>
            </w:r>
            <w:proofErr w:type="spellEnd"/>
            <w:r>
              <w:rPr>
                <w:rFonts w:eastAsiaTheme="minorEastAsia"/>
                <w:lang w:eastAsia="zh-CN"/>
              </w:rPr>
              <w:t xml:space="preserve"> switch and </w:t>
            </w:r>
            <w:r w:rsidRPr="00FB2AE3">
              <w:rPr>
                <w:rFonts w:eastAsiaTheme="minorEastAsia"/>
                <w:lang w:eastAsia="zh-CN"/>
              </w:rPr>
              <w:t xml:space="preserve">NR </w:t>
            </w:r>
            <w:r w:rsidR="00E362F4">
              <w:rPr>
                <w:rFonts w:eastAsiaTheme="minorEastAsia"/>
                <w:lang w:eastAsia="zh-CN"/>
              </w:rPr>
              <w:t>i</w:t>
            </w:r>
            <w:r w:rsidRPr="00FB2AE3">
              <w:rPr>
                <w:rFonts w:eastAsiaTheme="minorEastAsia"/>
                <w:lang w:eastAsia="zh-CN"/>
              </w:rPr>
              <w:t xml:space="preserve">ntra/inter frequency L1 measurements for </w:t>
            </w:r>
            <w:proofErr w:type="spellStart"/>
            <w:r w:rsidRPr="00FB2AE3">
              <w:rPr>
                <w:rFonts w:eastAsiaTheme="minorEastAsia"/>
                <w:lang w:eastAsia="zh-CN"/>
              </w:rPr>
              <w:t>neighbor</w:t>
            </w:r>
            <w:proofErr w:type="spellEnd"/>
            <w:r w:rsidRPr="00FB2AE3">
              <w:rPr>
                <w:rFonts w:eastAsiaTheme="minorEastAsia"/>
                <w:lang w:eastAsia="zh-CN"/>
              </w:rPr>
              <w:t xml:space="preserve"> cell</w:t>
            </w:r>
            <w:r>
              <w:rPr>
                <w:rFonts w:eastAsiaTheme="minorEastAsia"/>
                <w:lang w:eastAsia="zh-CN"/>
              </w:rPr>
              <w:t>, update the conditions of known cell definition to includ</w:t>
            </w:r>
            <w:r w:rsidR="00507639">
              <w:rPr>
                <w:rFonts w:eastAsiaTheme="minorEastAsia"/>
                <w:lang w:eastAsia="zh-CN"/>
              </w:rPr>
              <w:t>e</w:t>
            </w:r>
            <w:r>
              <w:rPr>
                <w:rFonts w:eastAsiaTheme="minorEastAsia"/>
                <w:lang w:eastAsia="zh-CN"/>
              </w:rPr>
              <w:t xml:space="preserve"> </w:t>
            </w:r>
            <w:r w:rsidR="00E362F4">
              <w:rPr>
                <w:rFonts w:eastAsiaTheme="minorEastAsia"/>
                <w:lang w:eastAsia="zh-CN"/>
              </w:rPr>
              <w:t xml:space="preserve">UE performing either </w:t>
            </w:r>
            <w:r>
              <w:rPr>
                <w:rFonts w:eastAsiaTheme="minorEastAsia"/>
                <w:lang w:eastAsia="zh-CN"/>
              </w:rPr>
              <w:t xml:space="preserve">L1 </w:t>
            </w:r>
            <w:r w:rsidR="00EF5A0A">
              <w:rPr>
                <w:rFonts w:eastAsiaTheme="minorEastAsia"/>
                <w:lang w:eastAsia="zh-CN"/>
              </w:rPr>
              <w:t>or</w:t>
            </w:r>
            <w:r>
              <w:rPr>
                <w:rFonts w:eastAsiaTheme="minorEastAsia"/>
                <w:lang w:eastAsia="zh-CN"/>
              </w:rPr>
              <w:t xml:space="preserve"> L3 measurements </w:t>
            </w:r>
            <w:r w:rsidR="00507639">
              <w:rPr>
                <w:rFonts w:eastAsiaTheme="minorEastAsia"/>
                <w:lang w:eastAsia="zh-CN"/>
              </w:rPr>
              <w:t>d</w:t>
            </w:r>
            <w:r w:rsidR="00507639" w:rsidRPr="00724C22">
              <w:t>uring the last 5 seconds</w:t>
            </w:r>
            <w:r w:rsidR="00507639">
              <w:rPr>
                <w:rFonts w:hint="eastAsia"/>
                <w:lang w:eastAsia="zh-CN"/>
              </w:rPr>
              <w:t>.</w:t>
            </w:r>
          </w:p>
        </w:tc>
      </w:tr>
      <w:tr w:rsidR="001E41F3" w14:paraId="1F886379" w14:textId="77777777" w:rsidTr="005076C7">
        <w:trPr>
          <w:trHeight w:val="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1AA6" w:rsidR="001E41F3" w:rsidRPr="0047304A" w:rsidRDefault="00FB2AE3" w:rsidP="005C64E2">
            <w:pPr>
              <w:pStyle w:val="CRCoverPage"/>
              <w:spacing w:after="0"/>
              <w:rPr>
                <w:noProof/>
                <w:lang w:eastAsia="zh-CN"/>
              </w:rPr>
            </w:pPr>
            <w:r>
              <w:rPr>
                <w:noProof/>
                <w:lang w:eastAsia="zh-CN"/>
              </w:rPr>
              <w:t xml:space="preserve">6.3.1.2, </w:t>
            </w:r>
            <w:r w:rsidR="006C1064">
              <w:rPr>
                <w:noProof/>
                <w:lang w:eastAsia="zh-CN"/>
              </w:rPr>
              <w:t>9.14</w:t>
            </w:r>
            <w:r w:rsidR="00292276">
              <w:rPr>
                <w:noProof/>
                <w:lang w:eastAsia="zh-CN"/>
              </w:rPr>
              <w:t>.2</w:t>
            </w:r>
            <w:r w:rsidR="006C1064">
              <w:rPr>
                <w:noProof/>
                <w:lang w:eastAsia="zh-CN"/>
              </w:rPr>
              <w:t>, 9.15.</w:t>
            </w:r>
            <w:r w:rsidR="0029227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61288BFB" w14:textId="77777777" w:rsidR="00991A76" w:rsidRPr="00856843" w:rsidRDefault="00991A76" w:rsidP="00991A76">
      <w:pPr>
        <w:pStyle w:val="2"/>
        <w:rPr>
          <w:rFonts w:eastAsiaTheme="minorEastAsia"/>
        </w:rPr>
      </w:pPr>
      <w:bookmarkStart w:id="2" w:name="_Hlk164697941"/>
      <w:r w:rsidRPr="00856843">
        <w:rPr>
          <w:rFonts w:eastAsiaTheme="minorEastAsia"/>
        </w:rPr>
        <w:t>6.</w:t>
      </w:r>
      <w:r>
        <w:rPr>
          <w:rFonts w:eastAsiaTheme="minorEastAsia"/>
        </w:rPr>
        <w:t>3</w:t>
      </w:r>
      <w:r w:rsidRPr="00856843">
        <w:rPr>
          <w:rFonts w:eastAsiaTheme="minorEastAsia"/>
        </w:rPr>
        <w:tab/>
        <w:t>L1/L2-Triggered Mobility</w:t>
      </w:r>
    </w:p>
    <w:p w14:paraId="6B8F0994" w14:textId="77777777" w:rsidR="00991A76" w:rsidRPr="00856843" w:rsidRDefault="00991A76" w:rsidP="00991A76">
      <w:pPr>
        <w:pStyle w:val="30"/>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3" w:author="Nokia" w:date="2024-04-17T15:18:00Z">
        <w:r>
          <w:rPr>
            <w:rFonts w:eastAsiaTheme="minorEastAsia"/>
            <w:lang w:val="en-US" w:eastAsia="ko-KR"/>
          </w:rPr>
          <w:t xml:space="preserve">LTM </w:t>
        </w:r>
      </w:ins>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317BC50A" w14:textId="41FCA5BD" w:rsidR="00B277A9" w:rsidRPr="00292276" w:rsidRDefault="00B277A9" w:rsidP="00B277A9">
      <w:pPr>
        <w:pBdr>
          <w:top w:val="single" w:sz="6" w:space="1" w:color="auto"/>
          <w:bottom w:val="single" w:sz="6" w:space="1" w:color="auto"/>
        </w:pBdr>
        <w:jc w:val="center"/>
        <w:rPr>
          <w:rFonts w:ascii="Arial" w:hAnsi="Arial" w:cs="Arial"/>
          <w:noProof/>
          <w:color w:val="4F81BD" w:themeColor="accent1"/>
        </w:rPr>
      </w:pPr>
      <w:r w:rsidRPr="00292276">
        <w:rPr>
          <w:rFonts w:ascii="Arial" w:hAnsi="Arial" w:cs="Arial"/>
          <w:noProof/>
          <w:color w:val="4F81BD" w:themeColor="accent1"/>
        </w:rPr>
        <w:t>Unchanged sections omitted</w:t>
      </w:r>
    </w:p>
    <w:p w14:paraId="11571630"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54FAE097" w14:textId="77777777" w:rsidR="00991A76" w:rsidRPr="00856843" w:rsidRDefault="00991A76" w:rsidP="00991A76">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786E0B1" w14:textId="77777777" w:rsidR="00991A76" w:rsidRPr="00856843" w:rsidRDefault="00991A76" w:rsidP="00991A76">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4C66A5FD" w14:textId="77777777" w:rsidR="00991A76" w:rsidRPr="00856843" w:rsidRDefault="00991A76" w:rsidP="00991A76">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18FAC3E3" w14:textId="77777777" w:rsidR="00991A76" w:rsidRPr="00856843" w:rsidRDefault="00991A76" w:rsidP="00991A76">
      <w:pPr>
        <w:rPr>
          <w:rFonts w:eastAsiaTheme="minorEastAsia"/>
        </w:rPr>
      </w:pPr>
      <w:r w:rsidRPr="00856843">
        <w:rPr>
          <w:rFonts w:eastAsiaTheme="minorEastAsia"/>
        </w:rPr>
        <w:t>Where:</w:t>
      </w:r>
    </w:p>
    <w:p w14:paraId="6739A14C" w14:textId="77777777" w:rsidR="00991A76" w:rsidRPr="00856843" w:rsidRDefault="00991A76" w:rsidP="00991A76">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28EDC58A" w14:textId="77777777" w:rsidR="00991A76" w:rsidRPr="00856843" w:rsidRDefault="00991A76" w:rsidP="00991A76">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44C00C4F" w14:textId="77777777" w:rsidR="00991A76" w:rsidRPr="00856843" w:rsidRDefault="00991A76" w:rsidP="00991A76">
      <w:pPr>
        <w:rPr>
          <w:rFonts w:eastAsiaTheme="minorEastAsia"/>
        </w:rPr>
      </w:pPr>
      <w:r w:rsidRPr="00856843">
        <w:rPr>
          <w:rFonts w:eastAsiaTheme="minorEastAsia"/>
        </w:rPr>
        <w:t>The target cell in the LTM cell switch command is known if the following conditions are met:</w:t>
      </w:r>
    </w:p>
    <w:p w14:paraId="16A50FFD" w14:textId="77777777" w:rsidR="00991A76" w:rsidRPr="00856843" w:rsidRDefault="00991A76" w:rsidP="00991A76">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556315DB"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554A4E32" w14:textId="2BF4D08F"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4" w:author="RAN4#111 OPPO" w:date="2024-05-08T12:23:00Z">
        <w:r w:rsidRPr="00856843" w:rsidDel="00063D98">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5" w:author="Nokia" w:date="2024-04-17T15:21:00Z">
        <w:r>
          <w:rPr>
            <w:rFonts w:eastAsiaTheme="minorEastAsia"/>
            <w:lang w:eastAsia="ko-KR"/>
          </w:rPr>
          <w:t xml:space="preserve">for </w:t>
        </w:r>
      </w:ins>
      <w:ins w:id="6" w:author="RAN4#111 OPPO" w:date="2024-05-08T12:21:00Z">
        <w:r w:rsidR="00B277A9">
          <w:rPr>
            <w:rFonts w:eastAsiaTheme="minorEastAsia" w:hint="eastAsia"/>
            <w:lang w:eastAsia="zh-CN"/>
          </w:rPr>
          <w:t>L1</w:t>
        </w:r>
        <w:r w:rsidR="00B277A9">
          <w:rPr>
            <w:rFonts w:eastAsiaTheme="minorEastAsia"/>
            <w:lang w:eastAsia="ko-KR"/>
          </w:rPr>
          <w:t xml:space="preserve"> </w:t>
        </w:r>
      </w:ins>
      <w:ins w:id="7" w:author="Nokia" w:date="2024-04-17T15:21:00Z">
        <w:r>
          <w:rPr>
            <w:rFonts w:eastAsiaTheme="minorEastAsia"/>
            <w:lang w:eastAsia="ko-KR"/>
          </w:rPr>
          <w:t xml:space="preserve">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1EA6B3A0" w14:textId="683295B2" w:rsidR="00991A76" w:rsidRDefault="00991A76" w:rsidP="00991A76">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w:t>
      </w:r>
      <w:ins w:id="8" w:author="RAN4#111 OPPO" w:date="2024-05-08T12:21:00Z">
        <w:r w:rsidR="003F6D27">
          <w:rPr>
            <w:rFonts w:eastAsiaTheme="minorEastAsia" w:hint="eastAsia"/>
            <w:lang w:eastAsia="zh-CN"/>
          </w:rPr>
          <w:t>L1</w:t>
        </w:r>
        <w:r w:rsidR="003F6D27">
          <w:rPr>
            <w:rFonts w:eastAsiaTheme="minorEastAsia"/>
            <w:lang w:eastAsia="ko-KR"/>
          </w:rPr>
          <w:t xml:space="preserve"> </w:t>
        </w:r>
      </w:ins>
      <w:del w:id="9" w:author="RAN4#111 OPPO" w:date="2024-05-13T10:37:00Z">
        <w:r w:rsidR="003F6D27" w:rsidDel="00EF5A0A">
          <w:rPr>
            <w:rFonts w:eastAsiaTheme="minorEastAsia"/>
            <w:lang w:eastAsia="zh-CN"/>
          </w:rPr>
          <w:delText xml:space="preserve"> </w:delText>
        </w:r>
      </w:del>
      <w:r w:rsidRPr="00A81DF0">
        <w:rPr>
          <w:rFonts w:eastAsiaTheme="minorEastAsia"/>
          <w:lang w:eastAsia="ko-KR"/>
        </w:rPr>
        <w:t xml:space="preserve">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30502C0E" w14:textId="18119553" w:rsidR="00CB42AA" w:rsidRPr="00CB42AA" w:rsidRDefault="00CB42AA" w:rsidP="00991A76">
      <w:pPr>
        <w:pStyle w:val="B10"/>
        <w:rPr>
          <w:rFonts w:eastAsia="Malgun Gothic"/>
          <w:lang w:eastAsia="ko-KR"/>
        </w:rPr>
      </w:pPr>
      <w:ins w:id="10" w:author="RAN4#111 OPPO" w:date="2024-05-13T10:36:00Z">
        <w:r w:rsidRPr="00A81DF0">
          <w:rPr>
            <w:rFonts w:eastAsiaTheme="minorEastAsia"/>
            <w:lang w:eastAsia="ko-KR"/>
          </w:rPr>
          <w:t>-</w:t>
        </w:r>
        <w:r w:rsidRPr="00A81DF0">
          <w:rPr>
            <w:rFonts w:eastAsiaTheme="minorEastAsia"/>
            <w:lang w:eastAsia="ko-KR"/>
          </w:rPr>
          <w:tab/>
        </w:r>
        <w:r w:rsidRPr="0069795A">
          <w:t xml:space="preserve">The SSB configured for L1 measurement is on the same carrier frequency of SSB configured for </w:t>
        </w:r>
        <w:r>
          <w:t xml:space="preserve">L3 </w:t>
        </w:r>
        <w:r w:rsidRPr="0069795A">
          <w:t>measurement</w:t>
        </w:r>
        <w:r>
          <w:t>.</w:t>
        </w:r>
      </w:ins>
    </w:p>
    <w:p w14:paraId="7C45C455" w14:textId="77777777" w:rsidR="00991A76" w:rsidRPr="00856843" w:rsidRDefault="00991A76" w:rsidP="00991A76">
      <w:pPr>
        <w:rPr>
          <w:rFonts w:eastAsiaTheme="minorEastAsia"/>
        </w:rPr>
      </w:pPr>
      <w:r w:rsidRPr="00856843">
        <w:rPr>
          <w:rFonts w:eastAsiaTheme="minorEastAsia"/>
        </w:rPr>
        <w:t>Otherwise, the cell is unknown.</w:t>
      </w:r>
    </w:p>
    <w:p w14:paraId="1B89EE76" w14:textId="77777777" w:rsidR="00991A76" w:rsidRDefault="00991A76" w:rsidP="00991A76">
      <w:pPr>
        <w:rPr>
          <w:ins w:id="11" w:author="Nokia" w:date="2024-04-19T11:51:00Z"/>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611761E9" w14:textId="77777777" w:rsidR="00991A76" w:rsidRPr="00856843" w:rsidRDefault="00991A76" w:rsidP="00991A76">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591421EE"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74667A1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A674510"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06D135F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23109662" w14:textId="77777777" w:rsidR="00991A76" w:rsidRPr="00856843" w:rsidRDefault="00991A76" w:rsidP="00991A76">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4E65E9EB" w14:textId="77777777" w:rsidR="00991A76" w:rsidRPr="00856843" w:rsidRDefault="00991A76" w:rsidP="00991A76">
      <w:pPr>
        <w:rPr>
          <w:rFonts w:eastAsiaTheme="minorEastAsia"/>
        </w:rPr>
      </w:pPr>
      <w:r w:rsidRPr="00856843">
        <w:rPr>
          <w:rFonts w:eastAsiaTheme="minorEastAsia"/>
          <w:bCs/>
          <w:lang w:val="en-US"/>
        </w:rPr>
        <w:lastRenderedPageBreak/>
        <w:t>Otherwise, the target joint DL/UL TCI state or separate DL and UL TCI state is unknown.</w:t>
      </w:r>
    </w:p>
    <w:bookmarkEnd w:id="2"/>
    <w:p w14:paraId="1116222C" w14:textId="61662BF6"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B277A9">
        <w:rPr>
          <w:rFonts w:ascii="Arial" w:hAnsi="Arial" w:cs="Arial"/>
          <w:noProof/>
          <w:color w:val="FF0000"/>
        </w:rPr>
        <w:t>1</w:t>
      </w:r>
    </w:p>
    <w:p w14:paraId="7E80F096" w14:textId="19386C68" w:rsidR="004621AC" w:rsidRDefault="004621AC" w:rsidP="004621AC">
      <w:pPr>
        <w:rPr>
          <w:noProof/>
        </w:rPr>
      </w:pPr>
    </w:p>
    <w:p w14:paraId="50560BE3" w14:textId="77777777" w:rsidR="00EC14CA" w:rsidRPr="00A81DF0" w:rsidRDefault="00EC14CA" w:rsidP="00EC14CA">
      <w:pPr>
        <w:ind w:left="568"/>
        <w:rPr>
          <w:rFonts w:eastAsiaTheme="minorEastAsia" w:cs="v4.2.0"/>
        </w:rPr>
      </w:pPr>
    </w:p>
    <w:p w14:paraId="0963CD66" w14:textId="15C04900" w:rsidR="00EC14CA" w:rsidRPr="002948DD" w:rsidRDefault="00EC14CA" w:rsidP="002948D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B277A9">
        <w:rPr>
          <w:rFonts w:ascii="Arial" w:hAnsi="Arial" w:cs="Arial"/>
          <w:noProof/>
          <w:color w:val="FF0000"/>
        </w:rPr>
        <w:t>2</w:t>
      </w:r>
      <w:r>
        <w:rPr>
          <w:rFonts w:ascii="Arial" w:hAnsi="Arial" w:cs="Arial"/>
          <w:noProof/>
          <w:color w:val="FF0000"/>
        </w:rPr>
        <w:t xml:space="preserve"> </w:t>
      </w:r>
    </w:p>
    <w:p w14:paraId="268746D6" w14:textId="75FF9814" w:rsidR="006E22B2" w:rsidRDefault="006E22B2" w:rsidP="006E22B2">
      <w:pPr>
        <w:pStyle w:val="2"/>
      </w:pPr>
      <w:r w:rsidRPr="009C5807">
        <w:t>9.</w:t>
      </w:r>
      <w:r>
        <w:rPr>
          <w:lang w:eastAsia="zh-CN"/>
        </w:rPr>
        <w:t>14</w:t>
      </w:r>
      <w:r w:rsidRPr="009C5807">
        <w:tab/>
      </w:r>
      <w:ins w:id="12" w:author="RAN4#111 OPPO" w:date="2024-05-08T12:32:00Z">
        <w:r w:rsidR="00FB2AE3">
          <w:t xml:space="preserve">NR </w:t>
        </w:r>
      </w:ins>
      <w:r>
        <w:t xml:space="preserve">Intra-frequency </w:t>
      </w:r>
      <w:r w:rsidRPr="009C5807">
        <w:t>L1</w:t>
      </w:r>
      <w:del w:id="13" w:author="RAN4#111 OPPO" w:date="2024-05-08T12:32:00Z">
        <w:r w:rsidRPr="009C5807" w:rsidDel="00FB2AE3">
          <w:delText>-</w:delText>
        </w:r>
        <w:r w:rsidDel="00FB2AE3">
          <w:delText>RSRP</w:delText>
        </w:r>
      </w:del>
      <w:r w:rsidRPr="009C5807">
        <w:t xml:space="preserve"> measurements for </w:t>
      </w:r>
      <w:proofErr w:type="spellStart"/>
      <w:r>
        <w:t>neighbor</w:t>
      </w:r>
      <w:proofErr w:type="spellEnd"/>
      <w:r>
        <w:t xml:space="preserve"> cell </w:t>
      </w:r>
    </w:p>
    <w:p w14:paraId="676B9DA8" w14:textId="77777777" w:rsidR="00292276" w:rsidRPr="00292276" w:rsidRDefault="00292276" w:rsidP="00292276">
      <w:pPr>
        <w:pBdr>
          <w:top w:val="single" w:sz="6" w:space="1" w:color="auto"/>
          <w:bottom w:val="single" w:sz="6" w:space="1" w:color="auto"/>
        </w:pBdr>
        <w:jc w:val="center"/>
        <w:rPr>
          <w:rFonts w:ascii="Arial" w:hAnsi="Arial" w:cs="Arial"/>
          <w:noProof/>
          <w:color w:val="4F81BD" w:themeColor="accent1"/>
        </w:rPr>
      </w:pPr>
      <w:r w:rsidRPr="00292276">
        <w:rPr>
          <w:rFonts w:ascii="Arial" w:hAnsi="Arial" w:cs="Arial"/>
          <w:noProof/>
          <w:color w:val="4F81BD" w:themeColor="accent1"/>
        </w:rPr>
        <w:t>Unchanged sections omitted</w:t>
      </w:r>
    </w:p>
    <w:p w14:paraId="44DC6354" w14:textId="77777777" w:rsidR="000E15E8" w:rsidRPr="00641337" w:rsidRDefault="000E15E8" w:rsidP="000E15E8">
      <w:pPr>
        <w:pStyle w:val="30"/>
      </w:pPr>
      <w:r w:rsidRPr="00641337">
        <w:t>9.</w:t>
      </w:r>
      <w:r>
        <w:t>14</w:t>
      </w:r>
      <w:r w:rsidRPr="00641337">
        <w:t>.2</w:t>
      </w:r>
      <w:r>
        <w:tab/>
      </w:r>
      <w:r w:rsidRPr="00641337">
        <w:t>Requirements Applicability</w:t>
      </w:r>
    </w:p>
    <w:p w14:paraId="55DB79F0" w14:textId="77777777" w:rsidR="000E15E8" w:rsidRDefault="000E15E8" w:rsidP="000E15E8">
      <w:r>
        <w:t xml:space="preserve">The requirements in the clause 9.14 are applicable to </w:t>
      </w:r>
      <w:r w:rsidRPr="000E2D9E">
        <w:t>FR1 and FR2-1 for LTM.</w:t>
      </w:r>
    </w:p>
    <w:p w14:paraId="5FE1BFA8" w14:textId="77777777" w:rsidR="000E15E8" w:rsidRDefault="000E15E8" w:rsidP="000E15E8">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72827734" w14:textId="77777777" w:rsidR="000E15E8" w:rsidRDefault="000E15E8" w:rsidP="000E15E8">
      <w:pPr>
        <w:pStyle w:val="B10"/>
      </w:pPr>
      <w:r w:rsidRPr="00556A54">
        <w:t>-</w:t>
      </w:r>
      <w:r>
        <w:tab/>
      </w:r>
      <w:r w:rsidRPr="00C0494E">
        <w:t>The cell is known</w:t>
      </w:r>
    </w:p>
    <w:p w14:paraId="12240AAB" w14:textId="718A48F8" w:rsidR="000E15E8" w:rsidRDefault="000E15E8" w:rsidP="000E15E8">
      <w:pPr>
        <w:pStyle w:val="B10"/>
      </w:pPr>
      <w:r w:rsidRPr="00556A54">
        <w:t>-</w:t>
      </w:r>
      <w:r>
        <w:tab/>
      </w:r>
      <w:del w:id="14" w:author="RAN4#111 OPPO" w:date="2024-05-08T12:24:00Z">
        <w:r w:rsidDel="00063D98">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15" w:author="RAN4#111 OPPO" w:date="2024-05-08T12:24:00Z">
        <w:r w:rsidDel="00063D98">
          <w:delText>]</w:delText>
        </w:r>
      </w:del>
      <w:r>
        <w:t>.</w:t>
      </w:r>
    </w:p>
    <w:p w14:paraId="0BB9F081" w14:textId="77777777" w:rsidR="000E15E8" w:rsidRPr="00556A54" w:rsidRDefault="000E15E8" w:rsidP="000E15E8">
      <w:pPr>
        <w:pStyle w:val="B10"/>
      </w:pPr>
      <w:r w:rsidRPr="00556A54">
        <w:t>-</w:t>
      </w:r>
      <w:r>
        <w:tab/>
      </w:r>
      <w:r w:rsidRPr="00556A54">
        <w:t>The SSB resources configured for L1-RSRP measurements are measurable</w:t>
      </w:r>
      <w:r>
        <w:t>.</w:t>
      </w:r>
    </w:p>
    <w:p w14:paraId="774C490C" w14:textId="77777777" w:rsidR="000E15E8" w:rsidRPr="00641337" w:rsidRDefault="000E15E8" w:rsidP="000E15E8">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449B3670" w14:textId="77777777" w:rsidR="000E15E8" w:rsidRPr="00641337" w:rsidRDefault="000E15E8" w:rsidP="000E15E8">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18441E1" w14:textId="77777777" w:rsidR="000E15E8" w:rsidRPr="00641337" w:rsidRDefault="000E15E8" w:rsidP="000E15E8">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19E00A64" w14:textId="77777777" w:rsidR="000E15E8" w:rsidRPr="00724C22" w:rsidRDefault="000E15E8" w:rsidP="000E15E8">
      <w:r w:rsidRPr="00724C22">
        <w:t>The cell is considered as known if the following conditions are met in this requirement:</w:t>
      </w:r>
    </w:p>
    <w:p w14:paraId="42FB53E7" w14:textId="0565F919" w:rsidR="000E15E8" w:rsidRPr="00724C22" w:rsidRDefault="000E15E8" w:rsidP="000E15E8">
      <w:pPr>
        <w:pStyle w:val="B10"/>
      </w:pPr>
      <w:r w:rsidRPr="00724C22">
        <w:t>-</w:t>
      </w:r>
      <w:r w:rsidRPr="00724C22">
        <w:tab/>
        <w:t xml:space="preserve">The UE has performed </w:t>
      </w:r>
      <w:ins w:id="16" w:author="RAN4#111 OPPO" w:date="2024-05-08T12:12:00Z">
        <w:r w:rsidR="00724C22">
          <w:rPr>
            <w:rFonts w:hint="eastAsia"/>
            <w:lang w:eastAsia="zh-CN"/>
          </w:rPr>
          <w:t>L1</w:t>
        </w:r>
        <w:r w:rsidR="00724C22">
          <w:t xml:space="preserve"> </w:t>
        </w:r>
        <w:r w:rsidR="00724C22">
          <w:rPr>
            <w:lang w:eastAsia="zh-CN"/>
          </w:rPr>
          <w:t xml:space="preserve">or </w:t>
        </w:r>
      </w:ins>
      <w:r w:rsidRPr="00724C22">
        <w:t>L3 measurement on the target cell during the last 5</w:t>
      </w:r>
      <w:ins w:id="17" w:author="Ada Wang" w:date="2024-04-19T00:43:00Z">
        <w:r w:rsidRPr="00724C22">
          <w:t xml:space="preserve"> </w:t>
        </w:r>
      </w:ins>
      <w:r w:rsidRPr="00724C22">
        <w:t>seconds, and</w:t>
      </w:r>
    </w:p>
    <w:p w14:paraId="3ECE99E3" w14:textId="77777777" w:rsidR="000E15E8" w:rsidRPr="006379FA" w:rsidRDefault="000E15E8" w:rsidP="000E15E8">
      <w:pPr>
        <w:pStyle w:val="B10"/>
      </w:pPr>
      <w:r w:rsidRPr="00724C22">
        <w:t>-</w:t>
      </w:r>
      <w:r w:rsidRPr="00724C22">
        <w:tab/>
        <w:t>The SSB from the target cell configured for L1 measurement remains detectable according to the cell identification requirements specified in clause 9.2.</w:t>
      </w:r>
    </w:p>
    <w:p w14:paraId="16F2728F" w14:textId="77777777" w:rsidR="000E15E8" w:rsidRDefault="000E15E8" w:rsidP="000E15E8">
      <w:r w:rsidRPr="00641337">
        <w:t>Otherwise, the cell is unknown.</w:t>
      </w:r>
    </w:p>
    <w:p w14:paraId="1605D5A4" w14:textId="58C410E0" w:rsidR="00B277A9" w:rsidRPr="00A2656C" w:rsidRDefault="00B277A9" w:rsidP="00B277A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p>
    <w:p w14:paraId="78E1B7DC" w14:textId="77777777" w:rsidR="00B277A9" w:rsidRDefault="00B277A9" w:rsidP="00B277A9">
      <w:pPr>
        <w:rPr>
          <w:noProof/>
        </w:rPr>
      </w:pPr>
    </w:p>
    <w:p w14:paraId="06577779" w14:textId="77777777" w:rsidR="00B277A9" w:rsidRPr="00A81DF0" w:rsidRDefault="00B277A9" w:rsidP="00B277A9">
      <w:pPr>
        <w:ind w:left="568"/>
        <w:rPr>
          <w:rFonts w:eastAsiaTheme="minorEastAsia" w:cs="v4.2.0"/>
        </w:rPr>
      </w:pPr>
    </w:p>
    <w:p w14:paraId="648F1CDE" w14:textId="42690993" w:rsidR="00B277A9" w:rsidRPr="002948DD" w:rsidRDefault="00B277A9" w:rsidP="00B277A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 xml:space="preserve">3 </w:t>
      </w:r>
    </w:p>
    <w:p w14:paraId="6394D6AA" w14:textId="77777777" w:rsidR="00AF2F1C" w:rsidRPr="00673A59" w:rsidRDefault="00AF2F1C" w:rsidP="00AF2F1C">
      <w:pPr>
        <w:pStyle w:val="2"/>
      </w:pPr>
      <w:r w:rsidRPr="00673A59">
        <w:t>9.</w:t>
      </w:r>
      <w:r>
        <w:t>15</w:t>
      </w:r>
      <w:r>
        <w:tab/>
      </w:r>
      <w:r w:rsidRPr="00673A59">
        <w:t>NR inter-frequency L1 measurement</w:t>
      </w:r>
    </w:p>
    <w:p w14:paraId="119EAF2C" w14:textId="77777777" w:rsidR="00292276" w:rsidRPr="00292276" w:rsidRDefault="00292276" w:rsidP="00292276">
      <w:pPr>
        <w:pBdr>
          <w:top w:val="single" w:sz="6" w:space="1" w:color="auto"/>
          <w:bottom w:val="single" w:sz="6" w:space="1" w:color="auto"/>
        </w:pBdr>
        <w:jc w:val="center"/>
        <w:rPr>
          <w:rFonts w:ascii="Arial" w:hAnsi="Arial" w:cs="Arial"/>
          <w:noProof/>
          <w:color w:val="4F81BD" w:themeColor="accent1"/>
        </w:rPr>
      </w:pPr>
      <w:r w:rsidRPr="00292276">
        <w:rPr>
          <w:rFonts w:ascii="Arial" w:hAnsi="Arial" w:cs="Arial"/>
          <w:noProof/>
          <w:color w:val="4F81BD" w:themeColor="accent1"/>
        </w:rPr>
        <w:t>Unchanged sections omitted</w:t>
      </w:r>
    </w:p>
    <w:p w14:paraId="7254C9AF" w14:textId="77777777" w:rsidR="00AF2F1C" w:rsidRPr="00673A59" w:rsidRDefault="00AF2F1C" w:rsidP="00AF2F1C">
      <w:pPr>
        <w:pStyle w:val="30"/>
      </w:pPr>
      <w:r w:rsidRPr="00673A59">
        <w:t>9.</w:t>
      </w:r>
      <w:r>
        <w:t>15</w:t>
      </w:r>
      <w:r w:rsidRPr="00673A59">
        <w:t>.2</w:t>
      </w:r>
      <w:r w:rsidRPr="00673A59">
        <w:tab/>
        <w:t>Requirements Applicability</w:t>
      </w:r>
    </w:p>
    <w:p w14:paraId="39CA2DD8" w14:textId="77777777" w:rsidR="00AF2F1C" w:rsidRPr="00B54213" w:rsidRDefault="00AF2F1C" w:rsidP="00AF2F1C">
      <w:r w:rsidRPr="00B54213">
        <w:t xml:space="preserve">The requirements in clause </w:t>
      </w:r>
      <w:r>
        <w:t>9.15</w:t>
      </w:r>
      <w:r w:rsidRPr="00B54213">
        <w:t xml:space="preserve"> apply</w:t>
      </w:r>
      <w:r>
        <w:t xml:space="preserve"> </w:t>
      </w:r>
      <w:r w:rsidRPr="00B54213">
        <w:t>if the following conditions are met:</w:t>
      </w:r>
    </w:p>
    <w:p w14:paraId="1C4D8745" w14:textId="77777777" w:rsidR="00AF2F1C" w:rsidRPr="003F414C" w:rsidRDefault="00AF2F1C" w:rsidP="00AF2F1C">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654B26B3" w14:textId="77777777" w:rsidR="00AF2F1C" w:rsidRDefault="00AF2F1C" w:rsidP="00AF2F1C">
      <w:pPr>
        <w:pStyle w:val="B10"/>
      </w:pPr>
      <w:r w:rsidRPr="00556A54">
        <w:lastRenderedPageBreak/>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p>
    <w:p w14:paraId="0F18898E" w14:textId="77777777" w:rsidR="00AF2F1C" w:rsidRPr="00556A54" w:rsidRDefault="00AF2F1C" w:rsidP="00AF2F1C">
      <w:pPr>
        <w:pStyle w:val="B10"/>
      </w:pPr>
      <w:r w:rsidRPr="00556A54">
        <w:t>-</w:t>
      </w:r>
      <w:r>
        <w:tab/>
      </w:r>
      <w:r w:rsidRPr="00556A54">
        <w:t xml:space="preserve">The SSB resources configured for </w:t>
      </w:r>
      <w:r>
        <w:t xml:space="preserve">inter-frequency </w:t>
      </w:r>
      <w:r w:rsidRPr="00556A54">
        <w:t>L1-RSRP measurements are measurable</w:t>
      </w:r>
      <w:r>
        <w:t>.</w:t>
      </w:r>
    </w:p>
    <w:p w14:paraId="3B61CEF9" w14:textId="77777777" w:rsidR="00AF2F1C" w:rsidRPr="00641337" w:rsidRDefault="00AF2F1C" w:rsidP="00AF2F1C">
      <w:r w:rsidRPr="00641337">
        <w:t xml:space="preserve">An SSB resource configured for </w:t>
      </w:r>
      <w:r>
        <w:t xml:space="preserve">inter-frequency </w:t>
      </w:r>
      <w:r w:rsidRPr="00641337">
        <w:t xml:space="preserve">L1-RSRP shall be considered measurable when for each relevant SSB the following conditions are met: </w:t>
      </w:r>
    </w:p>
    <w:p w14:paraId="324DFDC0" w14:textId="77777777" w:rsidR="00AF2F1C" w:rsidRPr="00641337" w:rsidRDefault="00AF2F1C" w:rsidP="00AF2F1C">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750C79AD" w14:textId="77777777" w:rsidR="00AF2F1C" w:rsidRPr="00641337" w:rsidRDefault="00AF2F1C" w:rsidP="00AF2F1C">
      <w:pPr>
        <w:pStyle w:val="B10"/>
      </w:pPr>
      <w:r w:rsidRPr="00641337">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p>
    <w:p w14:paraId="7AA4D443" w14:textId="77777777" w:rsidR="00AF2F1C" w:rsidRPr="00C0494E" w:rsidRDefault="00AF2F1C" w:rsidP="00AF2F1C">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p>
    <w:p w14:paraId="206FF645" w14:textId="2180532A" w:rsidR="00AF2F1C" w:rsidRPr="006379FA" w:rsidRDefault="00AF2F1C" w:rsidP="00AF2F1C">
      <w:pPr>
        <w:pStyle w:val="B10"/>
      </w:pPr>
      <w:r w:rsidRPr="006379FA">
        <w:t>-</w:t>
      </w:r>
      <w:r w:rsidRPr="006379FA">
        <w:tab/>
        <w:t xml:space="preserve">The UE has performed </w:t>
      </w:r>
      <w:ins w:id="18" w:author="RAN4#111 OPPO" w:date="2024-05-08T12:12:00Z">
        <w:r w:rsidR="00724C22">
          <w:t xml:space="preserve">L1 or </w:t>
        </w:r>
      </w:ins>
      <w:r w:rsidRPr="006379FA">
        <w:t xml:space="preserve">L3 measurement on the target cell during the last </w:t>
      </w:r>
      <w:r>
        <w:t>5</w:t>
      </w:r>
      <w:r w:rsidRPr="006379FA">
        <w:t xml:space="preserve"> seconds, and</w:t>
      </w:r>
    </w:p>
    <w:p w14:paraId="02476626" w14:textId="77777777" w:rsidR="00AF2F1C" w:rsidRPr="006379FA" w:rsidRDefault="00AF2F1C" w:rsidP="00AF2F1C">
      <w:pPr>
        <w:pStyle w:val="B10"/>
      </w:pPr>
      <w:r w:rsidRPr="006379FA">
        <w:t>-</w:t>
      </w:r>
      <w:r w:rsidRPr="006379FA">
        <w:tab/>
        <w:t>The SSB from the target cell configured for L1 measurement remains detectable according to the cell identification requirements specified in clause 9.</w:t>
      </w:r>
      <w:r>
        <w:t>3</w:t>
      </w:r>
      <w:r w:rsidRPr="006379FA">
        <w:t>.</w:t>
      </w:r>
    </w:p>
    <w:p w14:paraId="0826724F" w14:textId="77777777" w:rsidR="00AF2F1C" w:rsidRPr="00641337" w:rsidRDefault="00AF2F1C" w:rsidP="00AF2F1C">
      <w:r w:rsidRPr="00641337">
        <w:t>Otherwise, the cell is unknown.</w:t>
      </w:r>
    </w:p>
    <w:p w14:paraId="52A1124F" w14:textId="36845F4A" w:rsidR="00B277A9" w:rsidRPr="00A2656C" w:rsidRDefault="00B277A9" w:rsidP="00B277A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3</w:t>
      </w:r>
    </w:p>
    <w:p w14:paraId="5988BB49" w14:textId="77777777" w:rsidR="000E15E8" w:rsidRPr="00B277A9" w:rsidRDefault="000E15E8" w:rsidP="000E15E8">
      <w:pPr>
        <w:rPr>
          <w:rFonts w:eastAsiaTheme="minorEastAsia" w:cs="v4.2.0"/>
        </w:rPr>
      </w:pPr>
    </w:p>
    <w:sectPr w:rsidR="000E15E8" w:rsidRPr="00B27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38C68" w14:textId="77777777" w:rsidR="00E13AEE" w:rsidRDefault="00E13AEE">
      <w:r>
        <w:separator/>
      </w:r>
    </w:p>
  </w:endnote>
  <w:endnote w:type="continuationSeparator" w:id="0">
    <w:p w14:paraId="61D91D81" w14:textId="77777777" w:rsidR="00E13AEE" w:rsidRDefault="00E1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58D8" w14:textId="77777777" w:rsidR="00E13AEE" w:rsidRDefault="00E13AEE">
      <w:r>
        <w:separator/>
      </w:r>
    </w:p>
  </w:footnote>
  <w:footnote w:type="continuationSeparator" w:id="0">
    <w:p w14:paraId="2F4C21E4" w14:textId="77777777" w:rsidR="00E13AEE" w:rsidRDefault="00E1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9E8" w:rsidRDefault="00E26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9E8" w:rsidRDefault="00E269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9E8" w:rsidRDefault="00E269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9E8" w:rsidRDefault="00E269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65DA4"/>
    <w:multiLevelType w:val="hybridMultilevel"/>
    <w:tmpl w:val="E9CA75EA"/>
    <w:lvl w:ilvl="0" w:tplc="0D48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5"/>
  </w:num>
  <w:num w:numId="3">
    <w:abstractNumId w:val="15"/>
  </w:num>
  <w:num w:numId="4">
    <w:abstractNumId w:val="16"/>
  </w:num>
  <w:num w:numId="5">
    <w:abstractNumId w:val="0"/>
  </w:num>
  <w:num w:numId="6">
    <w:abstractNumId w:val="17"/>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4"/>
  </w:num>
  <w:num w:numId="14">
    <w:abstractNumId w:val="27"/>
  </w:num>
  <w:num w:numId="15">
    <w:abstractNumId w:val="12"/>
  </w:num>
  <w:num w:numId="16">
    <w:abstractNumId w:val="38"/>
  </w:num>
  <w:num w:numId="17">
    <w:abstractNumId w:val="24"/>
  </w:num>
  <w:num w:numId="18">
    <w:abstractNumId w:val="42"/>
  </w:num>
  <w:num w:numId="19">
    <w:abstractNumId w:val="14"/>
  </w:num>
  <w:num w:numId="20">
    <w:abstractNumId w:val="26"/>
  </w:num>
  <w:num w:numId="21">
    <w:abstractNumId w:val="13"/>
  </w:num>
  <w:num w:numId="22">
    <w:abstractNumId w:val="47"/>
  </w:num>
  <w:num w:numId="23">
    <w:abstractNumId w:val="2"/>
  </w:num>
  <w:num w:numId="24">
    <w:abstractNumId w:val="3"/>
  </w:num>
  <w:num w:numId="25">
    <w:abstractNumId w:val="5"/>
  </w:num>
  <w:num w:numId="26">
    <w:abstractNumId w:val="6"/>
  </w:num>
  <w:num w:numId="27">
    <w:abstractNumId w:val="11"/>
  </w:num>
  <w:num w:numId="28">
    <w:abstractNumId w:val="32"/>
  </w:num>
  <w:num w:numId="29">
    <w:abstractNumId w:val="20"/>
  </w:num>
  <w:num w:numId="30">
    <w:abstractNumId w:val="37"/>
  </w:num>
  <w:num w:numId="31">
    <w:abstractNumId w:val="1"/>
  </w:num>
  <w:num w:numId="32">
    <w:abstractNumId w:val="28"/>
  </w:num>
  <w:num w:numId="33">
    <w:abstractNumId w:val="22"/>
  </w:num>
  <w:num w:numId="34">
    <w:abstractNumId w:val="10"/>
  </w:num>
  <w:num w:numId="35">
    <w:abstractNumId w:val="34"/>
  </w:num>
  <w:num w:numId="36">
    <w:abstractNumId w:val="33"/>
  </w:num>
  <w:num w:numId="37">
    <w:abstractNumId w:val="23"/>
  </w:num>
  <w:num w:numId="38">
    <w:abstractNumId w:val="31"/>
  </w:num>
  <w:num w:numId="39">
    <w:abstractNumId w:val="41"/>
  </w:num>
  <w:num w:numId="40">
    <w:abstractNumId w:val="35"/>
  </w:num>
  <w:num w:numId="41">
    <w:abstractNumId w:val="46"/>
  </w:num>
  <w:num w:numId="42">
    <w:abstractNumId w:val="4"/>
  </w:num>
  <w:num w:numId="43">
    <w:abstractNumId w:val="7"/>
  </w:num>
  <w:num w:numId="44">
    <w:abstractNumId w:val="18"/>
  </w:num>
  <w:num w:numId="45">
    <w:abstractNumId w:val="30"/>
  </w:num>
  <w:num w:numId="46">
    <w:abstractNumId w:val="40"/>
  </w:num>
  <w:num w:numId="47">
    <w:abstractNumId w:val="19"/>
  </w:num>
  <w:num w:numId="48">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N4#111 OPPO">
    <w15:presenceInfo w15:providerId="None" w15:userId="RAN4#111 OPPO"/>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63D98"/>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5114"/>
    <w:rsid w:val="0016283B"/>
    <w:rsid w:val="001643D4"/>
    <w:rsid w:val="00166283"/>
    <w:rsid w:val="00166E1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6004D"/>
    <w:rsid w:val="00260C41"/>
    <w:rsid w:val="00262955"/>
    <w:rsid w:val="002640DD"/>
    <w:rsid w:val="00275D12"/>
    <w:rsid w:val="00276EAE"/>
    <w:rsid w:val="00280669"/>
    <w:rsid w:val="00284F55"/>
    <w:rsid w:val="00284FEB"/>
    <w:rsid w:val="002860C4"/>
    <w:rsid w:val="00292276"/>
    <w:rsid w:val="002948DD"/>
    <w:rsid w:val="002B5741"/>
    <w:rsid w:val="002C0E79"/>
    <w:rsid w:val="002C5114"/>
    <w:rsid w:val="002E28EC"/>
    <w:rsid w:val="002E3440"/>
    <w:rsid w:val="002E472E"/>
    <w:rsid w:val="002F1608"/>
    <w:rsid w:val="002F6387"/>
    <w:rsid w:val="00304363"/>
    <w:rsid w:val="0030472E"/>
    <w:rsid w:val="00305409"/>
    <w:rsid w:val="00311A25"/>
    <w:rsid w:val="003265A5"/>
    <w:rsid w:val="0033051E"/>
    <w:rsid w:val="00331CA8"/>
    <w:rsid w:val="00337A92"/>
    <w:rsid w:val="003402F9"/>
    <w:rsid w:val="00340DEF"/>
    <w:rsid w:val="003443E9"/>
    <w:rsid w:val="00352C0D"/>
    <w:rsid w:val="003609EF"/>
    <w:rsid w:val="0036231A"/>
    <w:rsid w:val="00374DD4"/>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6D27"/>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1621"/>
    <w:rsid w:val="004F2EDD"/>
    <w:rsid w:val="004F7698"/>
    <w:rsid w:val="0050201D"/>
    <w:rsid w:val="00503366"/>
    <w:rsid w:val="00507639"/>
    <w:rsid w:val="005076C7"/>
    <w:rsid w:val="005141D9"/>
    <w:rsid w:val="005154FB"/>
    <w:rsid w:val="0051580D"/>
    <w:rsid w:val="00536076"/>
    <w:rsid w:val="005449E3"/>
    <w:rsid w:val="005458BA"/>
    <w:rsid w:val="00547111"/>
    <w:rsid w:val="00547162"/>
    <w:rsid w:val="005533E5"/>
    <w:rsid w:val="00584B33"/>
    <w:rsid w:val="00586ABE"/>
    <w:rsid w:val="00592D74"/>
    <w:rsid w:val="005933E0"/>
    <w:rsid w:val="00595ED2"/>
    <w:rsid w:val="005C16F3"/>
    <w:rsid w:val="005C64E2"/>
    <w:rsid w:val="005D40D3"/>
    <w:rsid w:val="005D4BB1"/>
    <w:rsid w:val="005E08CB"/>
    <w:rsid w:val="005E27F0"/>
    <w:rsid w:val="005E2C44"/>
    <w:rsid w:val="005E5002"/>
    <w:rsid w:val="005F240D"/>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1802"/>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472"/>
    <w:rsid w:val="007051F5"/>
    <w:rsid w:val="00724C22"/>
    <w:rsid w:val="00733B9D"/>
    <w:rsid w:val="00733EB4"/>
    <w:rsid w:val="007358A5"/>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586E"/>
    <w:rsid w:val="00AD663B"/>
    <w:rsid w:val="00AE3FE9"/>
    <w:rsid w:val="00AF2F1C"/>
    <w:rsid w:val="00AF2FD0"/>
    <w:rsid w:val="00B01A90"/>
    <w:rsid w:val="00B02B3E"/>
    <w:rsid w:val="00B03A3D"/>
    <w:rsid w:val="00B15838"/>
    <w:rsid w:val="00B258BB"/>
    <w:rsid w:val="00B277A9"/>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42AA"/>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2836"/>
    <w:rsid w:val="00D63544"/>
    <w:rsid w:val="00D66520"/>
    <w:rsid w:val="00D84AE9"/>
    <w:rsid w:val="00D955A2"/>
    <w:rsid w:val="00D97E38"/>
    <w:rsid w:val="00DA3576"/>
    <w:rsid w:val="00DB14D6"/>
    <w:rsid w:val="00DC1CDB"/>
    <w:rsid w:val="00DD0522"/>
    <w:rsid w:val="00DE34CF"/>
    <w:rsid w:val="00DF2F7E"/>
    <w:rsid w:val="00E02256"/>
    <w:rsid w:val="00E03DB0"/>
    <w:rsid w:val="00E06BE3"/>
    <w:rsid w:val="00E11E66"/>
    <w:rsid w:val="00E13AEE"/>
    <w:rsid w:val="00E13F3D"/>
    <w:rsid w:val="00E15CED"/>
    <w:rsid w:val="00E23154"/>
    <w:rsid w:val="00E236CF"/>
    <w:rsid w:val="00E269E8"/>
    <w:rsid w:val="00E34898"/>
    <w:rsid w:val="00E362F4"/>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E0292"/>
    <w:rsid w:val="00EE7D7C"/>
    <w:rsid w:val="00EF2489"/>
    <w:rsid w:val="00EF5A0A"/>
    <w:rsid w:val="00EF5AAE"/>
    <w:rsid w:val="00EF5EE4"/>
    <w:rsid w:val="00EF7237"/>
    <w:rsid w:val="00F079AA"/>
    <w:rsid w:val="00F151C0"/>
    <w:rsid w:val="00F25D98"/>
    <w:rsid w:val="00F300FB"/>
    <w:rsid w:val="00F654C3"/>
    <w:rsid w:val="00F75E48"/>
    <w:rsid w:val="00F76952"/>
    <w:rsid w:val="00F76EB0"/>
    <w:rsid w:val="00F84DD0"/>
    <w:rsid w:val="00F90069"/>
    <w:rsid w:val="00FA0664"/>
    <w:rsid w:val="00FB20DC"/>
    <w:rsid w:val="00FB2AE3"/>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040C3-1C9E-43EB-9A3A-970BBB8B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RAN4#111 OPPO</cp:lastModifiedBy>
  <cp:revision>5</cp:revision>
  <cp:lastPrinted>1899-12-31T22:59:00Z</cp:lastPrinted>
  <dcterms:created xsi:type="dcterms:W3CDTF">2024-05-08T04:27:00Z</dcterms:created>
  <dcterms:modified xsi:type="dcterms:W3CDTF">2024-05-13T02:42:00Z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